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510A93E2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792F5B">
        <w:rPr>
          <w:b/>
          <w:noProof/>
          <w:sz w:val="24"/>
        </w:rPr>
        <w:t>357</w:t>
      </w:r>
      <w:bookmarkStart w:id="0" w:name="_GoBack"/>
      <w:bookmarkEnd w:id="0"/>
    </w:p>
    <w:p w14:paraId="6592A700" w14:textId="13C3A646" w:rsidR="00CA159D" w:rsidRDefault="00834268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="00CA159D" w:rsidRPr="00BA21D5">
        <w:rPr>
          <w:i/>
          <w:noProof/>
          <w:sz w:val="16"/>
          <w:szCs w:val="16"/>
        </w:rPr>
        <w:t xml:space="preserve">Revision of </w:t>
      </w:r>
      <w:r w:rsidR="00BA21D5" w:rsidRPr="00BA21D5">
        <w:rPr>
          <w:i/>
          <w:noProof/>
          <w:sz w:val="16"/>
          <w:szCs w:val="16"/>
        </w:rPr>
        <w:t>C4-23</w:t>
      </w:r>
      <w:r w:rsidR="00CF14B2">
        <w:rPr>
          <w:i/>
          <w:noProof/>
          <w:sz w:val="16"/>
          <w:szCs w:val="16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1CCBE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658B4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792F5B">
              <w:rPr>
                <w:b/>
                <w:noProof/>
                <w:sz w:val="28"/>
              </w:rPr>
              <w:t>884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B9DFF" w:rsidR="00FB799E" w:rsidRPr="00FB799E" w:rsidRDefault="00821AE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357C5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311115">
              <w:rPr>
                <w:b/>
                <w:noProof/>
                <w:sz w:val="28"/>
              </w:rPr>
              <w:t>3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A8804" w:rsidR="001E41F3" w:rsidRPr="00EF2437" w:rsidRDefault="003C2181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10862">
              <w:rPr>
                <w:lang w:val="en-US"/>
              </w:rPr>
              <w:t xml:space="preserve">Roaming </w:t>
            </w:r>
            <w:r>
              <w:rPr>
                <w:lang w:val="en-US"/>
              </w:rPr>
              <w:t>exchange</w:t>
            </w:r>
            <w:r w:rsidRPr="00B10862">
              <w:rPr>
                <w:lang w:val="en-US"/>
              </w:rPr>
              <w:t xml:space="preserve"> capability</w:t>
            </w:r>
            <w:r w:rsidR="00B03C09">
              <w:rPr>
                <w:lang w:val="en-US"/>
              </w:rPr>
              <w:t xml:space="preserve"> for </w:t>
            </w:r>
            <w:r w:rsidR="00B03C09">
              <w:t>NWDAF registration and discovery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60D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28FC6" w:rsidR="001E41F3" w:rsidRPr="00EF2437" w:rsidRDefault="00F43F86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71747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A3CE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6A30DA">
              <w:rPr>
                <w:noProof/>
              </w:rPr>
              <w:t>8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</w:t>
            </w:r>
            <w:r w:rsidR="00BA21D5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13FA8" w:rsidR="001E41F3" w:rsidRPr="004D39C7" w:rsidRDefault="006A30D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53FFB" w:rsidR="00BB5E2E" w:rsidRDefault="000E1504" w:rsidP="00BB5E2E">
            <w:pPr>
              <w:pStyle w:val="CRCoverPage"/>
              <w:spacing w:after="0"/>
            </w:pPr>
            <w:r w:rsidRPr="000E1504">
              <w:t>S2-2306368</w:t>
            </w:r>
            <w:r w:rsidR="003C2181">
              <w:t xml:space="preserve"> </w:t>
            </w:r>
            <w:r w:rsidR="00156BA0">
              <w:t xml:space="preserve">and </w:t>
            </w:r>
            <w:r w:rsidR="00156BA0" w:rsidRPr="00156BA0">
              <w:t>S2-2307877</w:t>
            </w:r>
            <w:r w:rsidR="00156BA0">
              <w:t xml:space="preserve"> defined </w:t>
            </w:r>
            <w:r w:rsidR="00953F14">
              <w:rPr>
                <w:lang w:val="en-US"/>
              </w:rPr>
              <w:t>r</w:t>
            </w:r>
            <w:r w:rsidR="003C2181" w:rsidRPr="00B10862">
              <w:rPr>
                <w:lang w:val="en-US"/>
              </w:rPr>
              <w:t xml:space="preserve">oaming </w:t>
            </w:r>
            <w:r w:rsidR="003C2181">
              <w:rPr>
                <w:lang w:val="en-US"/>
              </w:rPr>
              <w:t>exchange</w:t>
            </w:r>
            <w:r w:rsidR="003C2181" w:rsidRPr="00B10862">
              <w:rPr>
                <w:lang w:val="en-US"/>
              </w:rPr>
              <w:t xml:space="preserve"> capability</w:t>
            </w:r>
            <w:r w:rsidR="00156BA0">
              <w:rPr>
                <w:lang w:val="en-US"/>
              </w:rPr>
              <w:t xml:space="preserve"> for NWDAF.</w:t>
            </w:r>
            <w:r w:rsidR="00953F14">
              <w:rPr>
                <w:lang w:val="en-US"/>
              </w:rPr>
              <w:t xml:space="preserve"> This new capability should be considered for the registration and discovery of NWDAF via NRF.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A1E3A" w14:textId="77777777" w:rsidR="00BB5E2E" w:rsidRDefault="00953F14" w:rsidP="006D3B7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90A26">
              <w:t>6.1.6.2.</w:t>
            </w:r>
            <w:r>
              <w:t xml:space="preserve">76: </w:t>
            </w:r>
            <w:r w:rsidRPr="00B10862">
              <w:rPr>
                <w:lang w:val="en-US"/>
              </w:rPr>
              <w:t xml:space="preserve">Roaming </w:t>
            </w:r>
            <w:r>
              <w:rPr>
                <w:lang w:val="en-US"/>
              </w:rPr>
              <w:t>exchange</w:t>
            </w:r>
            <w:r w:rsidRPr="00B10862">
              <w:rPr>
                <w:lang w:val="en-US"/>
              </w:rPr>
              <w:t xml:space="preserve"> capability</w:t>
            </w:r>
            <w:r>
              <w:rPr>
                <w:lang w:val="en-US"/>
              </w:rPr>
              <w:t xml:space="preserve"> is added to NWDAF capabilities.</w:t>
            </w:r>
          </w:p>
          <w:p w14:paraId="31C656EC" w14:textId="4D3D38BC" w:rsidR="00953F14" w:rsidRPr="00BB5E2E" w:rsidRDefault="00953F14" w:rsidP="006D3B72">
            <w:pPr>
              <w:pStyle w:val="CRCoverPage"/>
              <w:spacing w:after="0"/>
              <w:ind w:left="100"/>
            </w:pPr>
            <w:r>
              <w:t>A.2: Open API updated accordingly.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3D231" w:rsidR="006D3B72" w:rsidRDefault="00953F14" w:rsidP="006D3B72">
            <w:pPr>
              <w:pStyle w:val="CRCoverPage"/>
              <w:spacing w:after="0"/>
              <w:ind w:left="100"/>
            </w:pPr>
            <w:r>
              <w:t xml:space="preserve">Discovery of an NWDAF with </w:t>
            </w:r>
            <w:r>
              <w:rPr>
                <w:lang w:val="en-US"/>
              </w:rPr>
              <w:t>r</w:t>
            </w:r>
            <w:r w:rsidRPr="00B10862">
              <w:rPr>
                <w:lang w:val="en-US"/>
              </w:rPr>
              <w:t xml:space="preserve">oaming </w:t>
            </w:r>
            <w:r>
              <w:rPr>
                <w:lang w:val="en-US"/>
              </w:rPr>
              <w:t>exchange</w:t>
            </w:r>
            <w:r w:rsidRPr="00B10862">
              <w:rPr>
                <w:lang w:val="en-US"/>
              </w:rPr>
              <w:t xml:space="preserve"> capability</w:t>
            </w:r>
            <w:r>
              <w:rPr>
                <w:lang w:val="en-US"/>
              </w:rPr>
              <w:t xml:space="preserve">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5F593" w:rsidR="001E41F3" w:rsidRDefault="0038036B">
            <w:pPr>
              <w:pStyle w:val="CRCoverPage"/>
              <w:spacing w:after="0"/>
              <w:ind w:left="100"/>
            </w:pPr>
            <w:r w:rsidRPr="00690A26">
              <w:t>6.1.6.</w:t>
            </w:r>
            <w:r w:rsidRPr="0038036B">
              <w:t>2.76</w:t>
            </w:r>
            <w:r w:rsidR="00D50DFA" w:rsidRPr="0038036B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287A3A" w:rsidR="001E41F3" w:rsidRDefault="00AF618A">
            <w:pPr>
              <w:pStyle w:val="CRCoverPage"/>
              <w:spacing w:after="0"/>
              <w:ind w:left="100"/>
            </w:pPr>
            <w:r>
              <w:t xml:space="preserve">The CR introduces new backward compatible features to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proofErr w:type="spellStart"/>
            <w:r>
              <w:t>Nnrf_NFManagement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15660E" w:rsidR="007C7BAA" w:rsidRDefault="007C7B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8FB891" w14:textId="77777777" w:rsidR="00DD1544" w:rsidRDefault="00DD1544" w:rsidP="00DD1544">
      <w:pPr>
        <w:pStyle w:val="Heading5"/>
      </w:pPr>
      <w:bookmarkStart w:id="2" w:name="_Toc138341832"/>
      <w:r w:rsidRPr="00690A26">
        <w:t>6.1.6.2.</w:t>
      </w:r>
      <w:r>
        <w:t>76</w:t>
      </w:r>
      <w:r w:rsidRPr="00690A26">
        <w:tab/>
        <w:t xml:space="preserve">Type: </w:t>
      </w:r>
      <w:proofErr w:type="spellStart"/>
      <w:r>
        <w:t>NwdafCapability</w:t>
      </w:r>
      <w:bookmarkEnd w:id="2"/>
      <w:proofErr w:type="spellEnd"/>
    </w:p>
    <w:p w14:paraId="09A8676C" w14:textId="77777777" w:rsidR="00DD1544" w:rsidRPr="00690A26" w:rsidRDefault="00DD1544" w:rsidP="00DD1544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76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NwdafCapability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D1544" w:rsidRPr="00690A26" w14:paraId="57F44EEE" w14:textId="77777777" w:rsidTr="00B07D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45E6C" w14:textId="77777777" w:rsidR="00DD1544" w:rsidRPr="00690A26" w:rsidRDefault="00DD1544" w:rsidP="00B07D22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713F4" w14:textId="77777777" w:rsidR="00DD1544" w:rsidRPr="00690A26" w:rsidRDefault="00DD1544" w:rsidP="00B07D22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52C64" w14:textId="77777777" w:rsidR="00DD1544" w:rsidRPr="00690A26" w:rsidRDefault="00DD1544" w:rsidP="00B07D22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4CD60" w14:textId="77777777" w:rsidR="00DD1544" w:rsidRPr="00690A26" w:rsidRDefault="00DD1544" w:rsidP="00B07D22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7AC94" w14:textId="77777777" w:rsidR="00DD1544" w:rsidRPr="00690A26" w:rsidRDefault="00DD1544" w:rsidP="00B07D2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DD1544" w:rsidRPr="00690A26" w14:paraId="53DFFB18" w14:textId="77777777" w:rsidTr="00B07D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DDE5" w14:textId="77777777" w:rsidR="00DD1544" w:rsidRPr="00690A26" w:rsidRDefault="00DD1544" w:rsidP="00B07D22">
            <w:pPr>
              <w:pStyle w:val="TAL"/>
            </w:pPr>
            <w:proofErr w:type="spellStart"/>
            <w:r>
              <w:t>analyticsAggregation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770" w14:textId="77777777" w:rsidR="00DD1544" w:rsidRPr="00690A26" w:rsidRDefault="00DD1544" w:rsidP="00B07D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715" w14:textId="77777777" w:rsidR="00DD1544" w:rsidRPr="00690A26" w:rsidRDefault="00DD1544" w:rsidP="00B07D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B0D6" w14:textId="77777777" w:rsidR="00DD1544" w:rsidRPr="00690A26" w:rsidRDefault="00DD1544" w:rsidP="00B07D22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E446" w14:textId="77777777" w:rsidR="00DD1544" w:rsidRDefault="00DD1544" w:rsidP="00B07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NWDAF supports analytics aggregation:</w:t>
            </w:r>
          </w:p>
          <w:p w14:paraId="532D25CC" w14:textId="77777777" w:rsidR="00DD1544" w:rsidRDefault="00DD1544" w:rsidP="00B07D22">
            <w:pPr>
              <w:pStyle w:val="TAL"/>
              <w:rPr>
                <w:rFonts w:cs="Arial"/>
                <w:szCs w:val="18"/>
              </w:rPr>
            </w:pPr>
          </w:p>
          <w:p w14:paraId="060FF12F" w14:textId="77777777" w:rsidR="00DD1544" w:rsidRDefault="00DD1544" w:rsidP="00B07D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analytics aggregation capability is supported by the NWDAF</w:t>
            </w:r>
          </w:p>
          <w:p w14:paraId="2CA44508" w14:textId="77777777" w:rsidR="00DD1544" w:rsidRDefault="00DD1544" w:rsidP="00B07D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 (default): analytics aggregation capability is not supported by the NWDAF.</w:t>
            </w:r>
          </w:p>
          <w:p w14:paraId="34F91D26" w14:textId="77777777" w:rsidR="00DD1544" w:rsidRPr="00690A26" w:rsidRDefault="00DD1544" w:rsidP="00B07D22">
            <w:pPr>
              <w:pStyle w:val="TAL"/>
              <w:rPr>
                <w:rFonts w:cs="Arial"/>
                <w:szCs w:val="18"/>
              </w:rPr>
            </w:pPr>
          </w:p>
        </w:tc>
      </w:tr>
      <w:tr w:rsidR="00DD1544" w:rsidRPr="00690A26" w14:paraId="74B6D27D" w14:textId="77777777" w:rsidTr="00B07D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9BB6" w14:textId="77777777" w:rsidR="00DD1544" w:rsidRDefault="00DD1544" w:rsidP="00B07D22">
            <w:pPr>
              <w:pStyle w:val="TAL"/>
            </w:pPr>
            <w:proofErr w:type="spellStart"/>
            <w:r>
              <w:t>analyticsM</w:t>
            </w:r>
            <w:r w:rsidRPr="004A4C62">
              <w:t>etadata</w:t>
            </w:r>
            <w:r>
              <w:t>P</w:t>
            </w:r>
            <w:r w:rsidRPr="004A4C62">
              <w:t>rovisioning</w:t>
            </w:r>
            <w:proofErr w:type="spellEnd"/>
            <w:r w:rsidRPr="002B1FEE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86B5" w14:textId="77777777" w:rsidR="00DD1544" w:rsidRDefault="00DD1544" w:rsidP="00B07D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B5AD" w14:textId="77777777" w:rsidR="00DD1544" w:rsidRDefault="00DD1544" w:rsidP="00B07D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B94" w14:textId="77777777" w:rsidR="00DD1544" w:rsidRDefault="00DD1544" w:rsidP="00B07D22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1EAA" w14:textId="77777777" w:rsidR="00DD1544" w:rsidRDefault="00DD1544" w:rsidP="00B07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NWDAF supports analytics </w:t>
            </w:r>
            <w:r w:rsidRPr="004A4C62">
              <w:rPr>
                <w:rFonts w:cs="Arial"/>
                <w:szCs w:val="18"/>
              </w:rPr>
              <w:t>metadata</w:t>
            </w:r>
            <w:r>
              <w:rPr>
                <w:rFonts w:cs="Arial"/>
                <w:szCs w:val="18"/>
              </w:rPr>
              <w:t xml:space="preserve"> </w:t>
            </w:r>
            <w:r w:rsidRPr="004A4C62">
              <w:rPr>
                <w:rFonts w:cs="Arial"/>
                <w:szCs w:val="18"/>
              </w:rPr>
              <w:t>provisioning</w:t>
            </w:r>
            <w:r>
              <w:rPr>
                <w:rFonts w:cs="Arial"/>
                <w:szCs w:val="18"/>
              </w:rPr>
              <w:t>:</w:t>
            </w:r>
          </w:p>
          <w:p w14:paraId="309027B1" w14:textId="77777777" w:rsidR="00DD1544" w:rsidRDefault="00DD1544" w:rsidP="00B07D22">
            <w:pPr>
              <w:pStyle w:val="TAL"/>
              <w:rPr>
                <w:rFonts w:cs="Arial"/>
                <w:szCs w:val="18"/>
              </w:rPr>
            </w:pPr>
          </w:p>
          <w:p w14:paraId="254F732A" w14:textId="77777777" w:rsidR="00DD1544" w:rsidRDefault="00DD1544" w:rsidP="00B07D22">
            <w:pPr>
              <w:pStyle w:val="TAL"/>
              <w:rPr>
                <w:lang w:eastAsia="zh-CN"/>
              </w:rPr>
            </w:pPr>
            <w:r w:rsidRPr="004A4C62">
              <w:rPr>
                <w:rFonts w:cs="Arial"/>
                <w:szCs w:val="18"/>
              </w:rPr>
              <w:t xml:space="preserve">- true: analytics </w:t>
            </w:r>
            <w:r w:rsidRPr="00CB45EE">
              <w:rPr>
                <w:rFonts w:cs="Arial"/>
                <w:szCs w:val="18"/>
              </w:rPr>
              <w:t>metadata</w:t>
            </w:r>
            <w:r>
              <w:rPr>
                <w:rFonts w:cs="Arial"/>
                <w:szCs w:val="18"/>
              </w:rPr>
              <w:t xml:space="preserve"> </w:t>
            </w:r>
            <w:r w:rsidRPr="00CB45EE">
              <w:rPr>
                <w:rFonts w:cs="Arial"/>
                <w:szCs w:val="18"/>
              </w:rPr>
              <w:t>provisioning</w:t>
            </w:r>
            <w:r w:rsidRPr="004A4C62">
              <w:rPr>
                <w:rFonts w:cs="Arial"/>
                <w:szCs w:val="18"/>
              </w:rPr>
              <w:t xml:space="preserve"> capability is supported</w:t>
            </w:r>
            <w:r>
              <w:rPr>
                <w:lang w:eastAsia="zh-CN"/>
              </w:rPr>
              <w:t xml:space="preserve"> by the NWDAF</w:t>
            </w:r>
          </w:p>
          <w:p w14:paraId="7401DF22" w14:textId="77777777" w:rsidR="00DD1544" w:rsidRDefault="00DD1544" w:rsidP="00B07D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false (default): analytics </w:t>
            </w:r>
            <w:r w:rsidRPr="00CB45EE">
              <w:rPr>
                <w:rFonts w:cs="Arial"/>
                <w:szCs w:val="18"/>
              </w:rPr>
              <w:t>metadata</w:t>
            </w:r>
            <w:r>
              <w:rPr>
                <w:rFonts w:cs="Arial"/>
                <w:szCs w:val="18"/>
              </w:rPr>
              <w:t xml:space="preserve"> </w:t>
            </w:r>
            <w:r w:rsidRPr="00CB45EE">
              <w:rPr>
                <w:rFonts w:cs="Arial"/>
                <w:szCs w:val="18"/>
              </w:rPr>
              <w:t>provisioning</w:t>
            </w:r>
            <w:r>
              <w:rPr>
                <w:lang w:eastAsia="zh-CN"/>
              </w:rPr>
              <w:t xml:space="preserve"> capability is not supported by the NWDAF.</w:t>
            </w:r>
          </w:p>
          <w:p w14:paraId="06DA0322" w14:textId="77777777" w:rsidR="00DD1544" w:rsidRDefault="00DD1544" w:rsidP="00B07D22">
            <w:pPr>
              <w:pStyle w:val="TAL"/>
              <w:rPr>
                <w:rFonts w:cs="Arial"/>
                <w:szCs w:val="18"/>
              </w:rPr>
            </w:pPr>
          </w:p>
        </w:tc>
      </w:tr>
      <w:tr w:rsidR="00DD1544" w:rsidRPr="00690A26" w14:paraId="6273BC83" w14:textId="77777777" w:rsidTr="00B07D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0CE2" w14:textId="77777777" w:rsidR="00DD1544" w:rsidRDefault="00DD1544" w:rsidP="00B07D22">
            <w:pPr>
              <w:pStyle w:val="TAL"/>
            </w:pPr>
            <w:proofErr w:type="spellStart"/>
            <w:r>
              <w:t>mlModelAccuracyChecking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FD29" w14:textId="77777777" w:rsidR="00DD1544" w:rsidRDefault="00DD1544" w:rsidP="00B07D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FD8A" w14:textId="77777777" w:rsidR="00DD1544" w:rsidRDefault="00DD1544" w:rsidP="00B07D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637B" w14:textId="77777777" w:rsidR="00DD1544" w:rsidRDefault="00DD1544" w:rsidP="00B07D2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6969" w14:textId="77777777" w:rsidR="00DD1544" w:rsidRDefault="00DD1544" w:rsidP="00B07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NWDAF </w:t>
            </w:r>
            <w:r>
              <w:t>containing MTLF</w:t>
            </w:r>
            <w:r>
              <w:rPr>
                <w:rFonts w:cs="Arial"/>
                <w:szCs w:val="18"/>
              </w:rPr>
              <w:t xml:space="preserve"> supports </w:t>
            </w:r>
            <w:r>
              <w:t>ML model</w:t>
            </w:r>
            <w:r w:rsidRPr="00B571A4">
              <w:t xml:space="preserve"> </w:t>
            </w:r>
            <w:r>
              <w:rPr>
                <w:noProof/>
              </w:rPr>
              <w:t>accuracy checking</w:t>
            </w:r>
            <w:r>
              <w:rPr>
                <w:rFonts w:cs="Arial"/>
                <w:szCs w:val="18"/>
              </w:rPr>
              <w:t>:</w:t>
            </w:r>
          </w:p>
          <w:p w14:paraId="7F00A134" w14:textId="77777777" w:rsidR="00DD1544" w:rsidRDefault="00DD1544" w:rsidP="00B07D22">
            <w:pPr>
              <w:pStyle w:val="TAL"/>
              <w:rPr>
                <w:rFonts w:cs="Arial"/>
                <w:szCs w:val="18"/>
              </w:rPr>
            </w:pPr>
          </w:p>
          <w:p w14:paraId="563553B5" w14:textId="77777777" w:rsidR="00DD1544" w:rsidRDefault="00DD1544" w:rsidP="00B07D22">
            <w:pPr>
              <w:pStyle w:val="TAL"/>
              <w:rPr>
                <w:lang w:eastAsia="zh-CN"/>
              </w:rPr>
            </w:pPr>
            <w:r w:rsidRPr="004A4C62">
              <w:rPr>
                <w:rFonts w:cs="Arial"/>
                <w:szCs w:val="18"/>
              </w:rPr>
              <w:t xml:space="preserve">- true: </w:t>
            </w:r>
            <w:r>
              <w:t>ML model</w:t>
            </w:r>
            <w:r w:rsidRPr="00B571A4">
              <w:t xml:space="preserve"> </w:t>
            </w:r>
            <w:r>
              <w:rPr>
                <w:noProof/>
              </w:rPr>
              <w:t>accuracy checking</w:t>
            </w:r>
            <w:r w:rsidRPr="004A4C62">
              <w:rPr>
                <w:rFonts w:cs="Arial"/>
                <w:szCs w:val="18"/>
              </w:rPr>
              <w:t xml:space="preserve"> capability is supported</w:t>
            </w:r>
            <w:r>
              <w:rPr>
                <w:lang w:eastAsia="zh-CN"/>
              </w:rPr>
              <w:t xml:space="preserve"> by the NWDAF</w:t>
            </w:r>
          </w:p>
          <w:p w14:paraId="56D91E7E" w14:textId="77777777" w:rsidR="00DD1544" w:rsidRDefault="00DD1544" w:rsidP="00B07D2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>
              <w:t>ML model</w:t>
            </w:r>
            <w:r w:rsidRPr="00B571A4">
              <w:t xml:space="preserve"> </w:t>
            </w:r>
            <w:r>
              <w:rPr>
                <w:noProof/>
              </w:rPr>
              <w:t>accuracy checking</w:t>
            </w:r>
            <w:r>
              <w:rPr>
                <w:lang w:eastAsia="zh-CN"/>
              </w:rPr>
              <w:t xml:space="preserve"> capability is not supported by the NWDAF.</w:t>
            </w:r>
          </w:p>
        </w:tc>
      </w:tr>
      <w:tr w:rsidR="00DD1544" w:rsidRPr="00690A26" w14:paraId="4E443502" w14:textId="77777777" w:rsidTr="00B07D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C748" w14:textId="77777777" w:rsidR="00DD1544" w:rsidRDefault="00DD1544" w:rsidP="00B07D22">
            <w:pPr>
              <w:pStyle w:val="TAL"/>
            </w:pPr>
            <w:proofErr w:type="spellStart"/>
            <w:r>
              <w:t>a</w:t>
            </w:r>
            <w:r w:rsidRPr="004155B8">
              <w:t>nalytics</w:t>
            </w:r>
            <w:r>
              <w:t>AccuracyChecking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D8E4" w14:textId="77777777" w:rsidR="00DD1544" w:rsidRDefault="00DD1544" w:rsidP="00B07D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8476" w14:textId="77777777" w:rsidR="00DD1544" w:rsidRDefault="00DD1544" w:rsidP="00B07D2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059" w14:textId="77777777" w:rsidR="00DD1544" w:rsidRDefault="00DD1544" w:rsidP="00B07D2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B2C4" w14:textId="77777777" w:rsidR="00DD1544" w:rsidRDefault="00DD1544" w:rsidP="00B07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NWDAF </w:t>
            </w:r>
            <w:r>
              <w:t xml:space="preserve">containing </w:t>
            </w:r>
            <w:proofErr w:type="spellStart"/>
            <w:r>
              <w:t>AnLF</w:t>
            </w:r>
            <w:proofErr w:type="spellEnd"/>
            <w:r>
              <w:rPr>
                <w:rFonts w:cs="Arial"/>
                <w:szCs w:val="18"/>
              </w:rPr>
              <w:t xml:space="preserve"> supports</w:t>
            </w:r>
            <w:r w:rsidRPr="004155B8">
              <w:t xml:space="preserve"> Analytics</w:t>
            </w:r>
            <w:r w:rsidRPr="00B571A4">
              <w:t xml:space="preserve"> </w:t>
            </w:r>
            <w:r>
              <w:rPr>
                <w:noProof/>
              </w:rPr>
              <w:t>accuracy checking</w:t>
            </w:r>
            <w:r>
              <w:rPr>
                <w:rFonts w:cs="Arial"/>
                <w:szCs w:val="18"/>
              </w:rPr>
              <w:t>:</w:t>
            </w:r>
          </w:p>
          <w:p w14:paraId="6917D807" w14:textId="77777777" w:rsidR="00DD1544" w:rsidRDefault="00DD1544" w:rsidP="00B07D22">
            <w:pPr>
              <w:pStyle w:val="TAL"/>
              <w:rPr>
                <w:rFonts w:cs="Arial"/>
                <w:szCs w:val="18"/>
              </w:rPr>
            </w:pPr>
          </w:p>
          <w:p w14:paraId="52C761AE" w14:textId="77777777" w:rsidR="00DD1544" w:rsidRDefault="00DD1544" w:rsidP="00B07D22">
            <w:pPr>
              <w:pStyle w:val="TAL"/>
              <w:rPr>
                <w:lang w:eastAsia="zh-CN"/>
              </w:rPr>
            </w:pPr>
            <w:r w:rsidRPr="004A4C62">
              <w:rPr>
                <w:rFonts w:cs="Arial"/>
                <w:szCs w:val="18"/>
              </w:rPr>
              <w:t xml:space="preserve">- true: </w:t>
            </w:r>
            <w:r w:rsidRPr="004155B8">
              <w:t>Analytics</w:t>
            </w:r>
            <w:r w:rsidRPr="00B571A4">
              <w:t xml:space="preserve"> </w:t>
            </w:r>
            <w:r>
              <w:rPr>
                <w:noProof/>
              </w:rPr>
              <w:t>accuracy checking</w:t>
            </w:r>
            <w:r w:rsidRPr="004A4C62">
              <w:rPr>
                <w:rFonts w:cs="Arial"/>
                <w:szCs w:val="18"/>
              </w:rPr>
              <w:t xml:space="preserve"> capability is supported</w:t>
            </w:r>
            <w:r>
              <w:rPr>
                <w:lang w:eastAsia="zh-CN"/>
              </w:rPr>
              <w:t xml:space="preserve"> by the NWDAF</w:t>
            </w:r>
          </w:p>
          <w:p w14:paraId="45FB2195" w14:textId="77777777" w:rsidR="00DD1544" w:rsidRDefault="00DD1544" w:rsidP="00B07D2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4155B8">
              <w:t>Analytics</w:t>
            </w:r>
            <w:r w:rsidRPr="00B571A4">
              <w:t xml:space="preserve"> </w:t>
            </w:r>
            <w:r>
              <w:rPr>
                <w:noProof/>
              </w:rPr>
              <w:t>accuracy checking</w:t>
            </w:r>
            <w:r>
              <w:rPr>
                <w:lang w:eastAsia="zh-CN"/>
              </w:rPr>
              <w:t xml:space="preserve"> capability is not supported by the NWDAF.</w:t>
            </w:r>
          </w:p>
        </w:tc>
      </w:tr>
      <w:tr w:rsidR="00927548" w:rsidRPr="00690A26" w14:paraId="4FFE8287" w14:textId="77777777" w:rsidTr="00B07D22">
        <w:trPr>
          <w:jc w:val="center"/>
          <w:ins w:id="3" w:author="CT4#117_HW" w:date="2023-07-31T10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1AE5" w14:textId="2F4714FD" w:rsidR="00927548" w:rsidRDefault="00927548" w:rsidP="00927548">
            <w:pPr>
              <w:pStyle w:val="TAL"/>
              <w:rPr>
                <w:ins w:id="4" w:author="CT4#117_HW" w:date="2023-07-31T10:13:00Z"/>
              </w:rPr>
            </w:pPr>
            <w:proofErr w:type="spellStart"/>
            <w:ins w:id="5" w:author="CT4#117_HW" w:date="2023-07-31T10:13:00Z">
              <w:r>
                <w:t>roamingExchange</w:t>
              </w:r>
            </w:ins>
            <w:ins w:id="6" w:author="CT4#117_HW" w:date="2023-07-31T10:14:00Z">
              <w:r>
                <w:t>C</w:t>
              </w:r>
            </w:ins>
            <w:ins w:id="7" w:author="CT4#117_HW" w:date="2023-07-31T10:13:00Z">
              <w:r>
                <w:t>apability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74A6" w14:textId="570B732F" w:rsidR="00927548" w:rsidRDefault="00927548" w:rsidP="00927548">
            <w:pPr>
              <w:pStyle w:val="TAL"/>
              <w:rPr>
                <w:ins w:id="8" w:author="CT4#117_HW" w:date="2023-07-31T10:13:00Z"/>
              </w:rPr>
            </w:pPr>
            <w:proofErr w:type="spellStart"/>
            <w:ins w:id="9" w:author="CT4#117_HW" w:date="2023-07-31T10:14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B349" w14:textId="6D4EC5C3" w:rsidR="00927548" w:rsidRDefault="00927548" w:rsidP="00927548">
            <w:pPr>
              <w:pStyle w:val="TAC"/>
              <w:rPr>
                <w:ins w:id="10" w:author="CT4#117_HW" w:date="2023-07-31T10:13:00Z"/>
                <w:lang w:eastAsia="zh-CN"/>
              </w:rPr>
            </w:pPr>
            <w:ins w:id="11" w:author="CT4#117_HW" w:date="2023-07-31T10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CD17" w14:textId="0205B511" w:rsidR="00927548" w:rsidRDefault="00927548" w:rsidP="00927548">
            <w:pPr>
              <w:pStyle w:val="TAL"/>
              <w:rPr>
                <w:ins w:id="12" w:author="CT4#117_HW" w:date="2023-07-31T10:13:00Z"/>
                <w:lang w:eastAsia="zh-CN"/>
              </w:rPr>
            </w:pPr>
            <w:ins w:id="13" w:author="CT4#117_HW" w:date="2023-07-31T10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BB30" w14:textId="57413D38" w:rsidR="00927548" w:rsidRDefault="00927548" w:rsidP="00927548">
            <w:pPr>
              <w:pStyle w:val="TAL"/>
              <w:rPr>
                <w:ins w:id="14" w:author="CT4#117_HW" w:date="2023-07-31T10:14:00Z"/>
                <w:rFonts w:cs="Arial"/>
                <w:szCs w:val="18"/>
              </w:rPr>
            </w:pPr>
            <w:ins w:id="15" w:author="CT4#117_HW" w:date="2023-07-31T10:14:00Z">
              <w:r>
                <w:rPr>
                  <w:rFonts w:cs="Arial"/>
                  <w:szCs w:val="18"/>
                </w:rPr>
                <w:t xml:space="preserve">When present, this IE shall indicate whether the NWDAF </w:t>
              </w:r>
              <w:r>
                <w:t>supports roaming exchange capability to exchange data and analytics between PLMNs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6C7BF93A" w14:textId="77777777" w:rsidR="00927548" w:rsidRDefault="00927548" w:rsidP="00927548">
            <w:pPr>
              <w:pStyle w:val="TAL"/>
              <w:rPr>
                <w:ins w:id="16" w:author="CT4#117_HW" w:date="2023-07-31T10:14:00Z"/>
                <w:rFonts w:cs="Arial"/>
                <w:szCs w:val="18"/>
              </w:rPr>
            </w:pPr>
          </w:p>
          <w:p w14:paraId="6B150946" w14:textId="239B7248" w:rsidR="00927548" w:rsidRDefault="00927548" w:rsidP="00927548">
            <w:pPr>
              <w:pStyle w:val="TAL"/>
              <w:rPr>
                <w:ins w:id="17" w:author="CT4#117_HW" w:date="2023-07-31T10:14:00Z"/>
                <w:lang w:eastAsia="zh-CN"/>
              </w:rPr>
            </w:pPr>
            <w:ins w:id="18" w:author="CT4#117_HW" w:date="2023-07-31T10:14:00Z">
              <w:r w:rsidRPr="004A4C62">
                <w:rPr>
                  <w:rFonts w:cs="Arial"/>
                  <w:szCs w:val="18"/>
                </w:rPr>
                <w:t xml:space="preserve">- true: </w:t>
              </w:r>
            </w:ins>
            <w:ins w:id="19" w:author="CT4#117_HW" w:date="2023-07-31T10:15:00Z">
              <w:r>
                <w:t xml:space="preserve">roaming exchange capability </w:t>
              </w:r>
            </w:ins>
            <w:ins w:id="20" w:author="CT4#117_HW" w:date="2023-07-31T10:14:00Z">
              <w:r w:rsidRPr="004A4C62">
                <w:rPr>
                  <w:rFonts w:cs="Arial"/>
                  <w:szCs w:val="18"/>
                </w:rPr>
                <w:t>is supported</w:t>
              </w:r>
              <w:r>
                <w:rPr>
                  <w:lang w:eastAsia="zh-CN"/>
                </w:rPr>
                <w:t xml:space="preserve"> by the NWDAF</w:t>
              </w:r>
            </w:ins>
          </w:p>
          <w:p w14:paraId="73D1BAF7" w14:textId="28C39A7E" w:rsidR="00927548" w:rsidRDefault="00927548" w:rsidP="00927548">
            <w:pPr>
              <w:pStyle w:val="TAL"/>
              <w:rPr>
                <w:ins w:id="21" w:author="CT4#117_HW" w:date="2023-07-31T10:13:00Z"/>
                <w:rFonts w:cs="Arial"/>
                <w:szCs w:val="18"/>
              </w:rPr>
            </w:pPr>
            <w:ins w:id="22" w:author="CT4#117_HW" w:date="2023-07-31T10:14:00Z">
              <w:r>
                <w:rPr>
                  <w:lang w:eastAsia="zh-CN"/>
                </w:rPr>
                <w:t xml:space="preserve">- false (default): </w:t>
              </w:r>
            </w:ins>
            <w:ins w:id="23" w:author="CT4#117_HW" w:date="2023-07-31T10:15:00Z">
              <w:r>
                <w:t>roaming exchange capability</w:t>
              </w:r>
            </w:ins>
            <w:ins w:id="24" w:author="CT4#117_HW" w:date="2023-07-31T10:14:00Z">
              <w:r>
                <w:rPr>
                  <w:lang w:eastAsia="zh-CN"/>
                </w:rPr>
                <w:t xml:space="preserve"> is not supported by the NWDAF</w:t>
              </w:r>
            </w:ins>
            <w:ins w:id="25" w:author="CT4#117_HW" w:date="2023-07-31T10:15:00Z">
              <w:r>
                <w:rPr>
                  <w:lang w:eastAsia="zh-CN"/>
                </w:rPr>
                <w:t>.</w:t>
              </w:r>
            </w:ins>
          </w:p>
        </w:tc>
      </w:tr>
    </w:tbl>
    <w:p w14:paraId="29B26C70" w14:textId="77777777" w:rsidR="00DD1544" w:rsidRPr="00CD3C03" w:rsidRDefault="00DD1544" w:rsidP="00DD1544">
      <w:pPr>
        <w:rPr>
          <w:lang w:eastAsia="zh-CN"/>
        </w:rPr>
      </w:pPr>
    </w:p>
    <w:p w14:paraId="6EBAEF04" w14:textId="428E1AE3" w:rsidR="00C53BF4" w:rsidRDefault="00C53BF4" w:rsidP="00C53BF4">
      <w:pPr>
        <w:rPr>
          <w:noProof/>
        </w:rPr>
      </w:pPr>
    </w:p>
    <w:p w14:paraId="01BAA7CC" w14:textId="77777777" w:rsidR="00F93D9B" w:rsidRPr="006B5418" w:rsidRDefault="00F93D9B" w:rsidP="00F9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42599" w14:textId="77777777" w:rsidR="00F93D9B" w:rsidRPr="00690A26" w:rsidRDefault="00F93D9B" w:rsidP="00F93D9B">
      <w:pPr>
        <w:pStyle w:val="Heading1"/>
      </w:pPr>
      <w:bookmarkStart w:id="26" w:name="_Toc24937836"/>
      <w:bookmarkStart w:id="27" w:name="_Toc33962656"/>
      <w:bookmarkStart w:id="28" w:name="_Toc42883425"/>
      <w:bookmarkStart w:id="29" w:name="_Toc49733293"/>
      <w:bookmarkStart w:id="30" w:name="_Toc56690943"/>
      <w:bookmarkStart w:id="31" w:name="_Toc13834203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6"/>
      <w:bookmarkEnd w:id="27"/>
      <w:bookmarkEnd w:id="28"/>
      <w:bookmarkEnd w:id="29"/>
      <w:bookmarkEnd w:id="30"/>
      <w:bookmarkEnd w:id="31"/>
    </w:p>
    <w:p w14:paraId="12133AF9" w14:textId="77777777" w:rsidR="00F93D9B" w:rsidRPr="00690A26" w:rsidRDefault="00F93D9B" w:rsidP="00F93D9B">
      <w:pPr>
        <w:pStyle w:val="PL"/>
      </w:pPr>
      <w:r w:rsidRPr="00690A26">
        <w:t>openapi: 3.0.0</w:t>
      </w:r>
    </w:p>
    <w:p w14:paraId="06CA1483" w14:textId="77777777" w:rsidR="00F93D9B" w:rsidRPr="00690A26" w:rsidRDefault="00F93D9B" w:rsidP="00F93D9B">
      <w:pPr>
        <w:pStyle w:val="PL"/>
      </w:pPr>
    </w:p>
    <w:p w14:paraId="1181A5F5" w14:textId="77777777" w:rsidR="00F93D9B" w:rsidRPr="00690A26" w:rsidRDefault="00F93D9B" w:rsidP="00F93D9B">
      <w:pPr>
        <w:pStyle w:val="PL"/>
      </w:pPr>
      <w:r w:rsidRPr="00690A26">
        <w:t>info:</w:t>
      </w:r>
    </w:p>
    <w:p w14:paraId="35C85C9B" w14:textId="77777777" w:rsidR="00F93D9B" w:rsidRPr="00690A26" w:rsidRDefault="00F93D9B" w:rsidP="00F93D9B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0-alpha.4</w:t>
      </w:r>
      <w:r w:rsidRPr="00690A26">
        <w:t>'</w:t>
      </w:r>
    </w:p>
    <w:p w14:paraId="62956D6A" w14:textId="77777777" w:rsidR="00F93D9B" w:rsidRPr="00690A26" w:rsidRDefault="00F93D9B" w:rsidP="00F93D9B">
      <w:pPr>
        <w:pStyle w:val="PL"/>
      </w:pPr>
      <w:r w:rsidRPr="00690A26">
        <w:t xml:space="preserve">  title: 'NRF NFManagement Service'</w:t>
      </w:r>
    </w:p>
    <w:p w14:paraId="199363D0" w14:textId="77777777" w:rsidR="00F93D9B" w:rsidRPr="00690A26" w:rsidRDefault="00F93D9B" w:rsidP="00F93D9B">
      <w:pPr>
        <w:pStyle w:val="PL"/>
      </w:pPr>
      <w:r w:rsidRPr="00690A26">
        <w:t xml:space="preserve">  description: |</w:t>
      </w:r>
    </w:p>
    <w:p w14:paraId="4668D00B" w14:textId="77777777" w:rsidR="00F93D9B" w:rsidRPr="00690A26" w:rsidRDefault="00F93D9B" w:rsidP="00F93D9B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E0219A7" w14:textId="77777777" w:rsidR="00F93D9B" w:rsidRPr="00690A26" w:rsidRDefault="00F93D9B" w:rsidP="00F93D9B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719EE578" w14:textId="73A59CA0" w:rsidR="00F93D9B" w:rsidRDefault="00F93D9B" w:rsidP="00F93D9B">
      <w:pPr>
        <w:pStyle w:val="PL"/>
      </w:pPr>
      <w:r w:rsidRPr="00690A26">
        <w:t xml:space="preserve">    All rights reserved.</w:t>
      </w:r>
    </w:p>
    <w:p w14:paraId="3376A475" w14:textId="77777777" w:rsidR="00F93D9B" w:rsidRPr="00690A26" w:rsidRDefault="00F93D9B" w:rsidP="00F93D9B">
      <w:pPr>
        <w:pStyle w:val="PL"/>
      </w:pPr>
    </w:p>
    <w:p w14:paraId="60AA5639" w14:textId="62B1CC15" w:rsidR="00F93D9B" w:rsidRPr="009A6B2A" w:rsidRDefault="00F93D9B" w:rsidP="00C53BF4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 w:rsidR="00DD1C20"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 w:rsidR="00DD1C20"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 w:rsidR="00730B6A"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004503B5" w14:textId="77777777" w:rsidR="00DD1544" w:rsidRDefault="00DD1544" w:rsidP="00DD1544">
      <w:pPr>
        <w:pStyle w:val="PL"/>
      </w:pPr>
      <w:r>
        <w:lastRenderedPageBreak/>
        <w:t xml:space="preserve">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>
        <w:t>:</w:t>
      </w:r>
    </w:p>
    <w:p w14:paraId="72ABED00" w14:textId="77777777" w:rsidR="00DD1544" w:rsidRDefault="00DD1544" w:rsidP="00DD1544">
      <w:pPr>
        <w:pStyle w:val="PL"/>
      </w:pPr>
      <w:r>
        <w:t xml:space="preserve">      description: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capability supported by the NWDAF</w:t>
      </w:r>
    </w:p>
    <w:p w14:paraId="48B00652" w14:textId="77777777" w:rsidR="00DD1544" w:rsidRDefault="00DD1544" w:rsidP="00DD1544">
      <w:pPr>
        <w:pStyle w:val="PL"/>
      </w:pPr>
      <w:r>
        <w:t xml:space="preserve">      type: object</w:t>
      </w:r>
    </w:p>
    <w:p w14:paraId="23EF609E" w14:textId="77777777" w:rsidR="00DD1544" w:rsidRDefault="00DD1544" w:rsidP="00DD1544">
      <w:pPr>
        <w:pStyle w:val="PL"/>
      </w:pPr>
      <w:r>
        <w:t xml:space="preserve">      properties:</w:t>
      </w:r>
    </w:p>
    <w:p w14:paraId="315A454C" w14:textId="77777777" w:rsidR="00DD1544" w:rsidRDefault="00DD1544" w:rsidP="00DD1544">
      <w:pPr>
        <w:pStyle w:val="PL"/>
      </w:pPr>
      <w:r>
        <w:t xml:space="preserve">        analyticsAggregation:</w:t>
      </w:r>
    </w:p>
    <w:p w14:paraId="6F213B6A" w14:textId="77777777" w:rsidR="00DD1544" w:rsidRDefault="00DD1544" w:rsidP="00DD1544">
      <w:pPr>
        <w:pStyle w:val="PL"/>
      </w:pPr>
      <w:r>
        <w:t xml:space="preserve">          type: boolean</w:t>
      </w:r>
    </w:p>
    <w:p w14:paraId="68F1444C" w14:textId="77777777" w:rsidR="00DD1544" w:rsidRDefault="00DD1544" w:rsidP="00DD1544">
      <w:pPr>
        <w:pStyle w:val="PL"/>
      </w:pPr>
      <w:r>
        <w:t xml:space="preserve">          default: false</w:t>
      </w:r>
    </w:p>
    <w:p w14:paraId="0AD5FBF1" w14:textId="77777777" w:rsidR="00DD1544" w:rsidRDefault="00DD1544" w:rsidP="00DD1544">
      <w:pPr>
        <w:pStyle w:val="PL"/>
      </w:pPr>
      <w:r>
        <w:t xml:space="preserve">        analyticsM</w:t>
      </w:r>
      <w:r w:rsidRPr="008A76EA">
        <w:t>etadata</w:t>
      </w:r>
      <w:r>
        <w:t>P</w:t>
      </w:r>
      <w:r w:rsidRPr="008A76EA">
        <w:t>rovisioning</w:t>
      </w:r>
      <w:r>
        <w:t>:</w:t>
      </w:r>
    </w:p>
    <w:p w14:paraId="4E2F0858" w14:textId="77777777" w:rsidR="00DD1544" w:rsidRDefault="00DD1544" w:rsidP="00DD1544">
      <w:pPr>
        <w:pStyle w:val="PL"/>
      </w:pPr>
      <w:r>
        <w:t xml:space="preserve">          type: boolean</w:t>
      </w:r>
    </w:p>
    <w:p w14:paraId="7D5FEFDB" w14:textId="77777777" w:rsidR="00DD1544" w:rsidRDefault="00DD1544" w:rsidP="00DD1544">
      <w:pPr>
        <w:pStyle w:val="PL"/>
      </w:pPr>
      <w:r>
        <w:t xml:space="preserve">          default: false</w:t>
      </w:r>
    </w:p>
    <w:p w14:paraId="6481A73B" w14:textId="77777777" w:rsidR="00DD1544" w:rsidRDefault="00DD1544" w:rsidP="00DD1544">
      <w:pPr>
        <w:pStyle w:val="PL"/>
      </w:pPr>
      <w:r>
        <w:t xml:space="preserve">        mlModelAccuracyChecking:</w:t>
      </w:r>
    </w:p>
    <w:p w14:paraId="5CF97A3E" w14:textId="77777777" w:rsidR="00DD1544" w:rsidRDefault="00DD1544" w:rsidP="00DD1544">
      <w:pPr>
        <w:pStyle w:val="PL"/>
      </w:pPr>
      <w:r>
        <w:t xml:space="preserve">          type: boolean</w:t>
      </w:r>
    </w:p>
    <w:p w14:paraId="69D3875E" w14:textId="77777777" w:rsidR="00DD1544" w:rsidRDefault="00DD1544" w:rsidP="00DD1544">
      <w:pPr>
        <w:pStyle w:val="PL"/>
      </w:pPr>
      <w:r>
        <w:t xml:space="preserve">          default: false</w:t>
      </w:r>
    </w:p>
    <w:p w14:paraId="72FD2219" w14:textId="77777777" w:rsidR="00DD1544" w:rsidRDefault="00DD1544" w:rsidP="00DD1544">
      <w:pPr>
        <w:pStyle w:val="PL"/>
      </w:pPr>
      <w:r>
        <w:t xml:space="preserve">        a</w:t>
      </w:r>
      <w:r w:rsidRPr="00EA3D66">
        <w:t>nalytics</w:t>
      </w:r>
      <w:r>
        <w:t>AccuracyChecking:</w:t>
      </w:r>
    </w:p>
    <w:p w14:paraId="74120A12" w14:textId="77777777" w:rsidR="00DD1544" w:rsidRDefault="00DD1544" w:rsidP="00DD1544">
      <w:pPr>
        <w:pStyle w:val="PL"/>
      </w:pPr>
      <w:r>
        <w:t xml:space="preserve">          type: boolean</w:t>
      </w:r>
    </w:p>
    <w:p w14:paraId="73195171" w14:textId="4682D393" w:rsidR="00DD1544" w:rsidRDefault="00DD1544" w:rsidP="00DD1544">
      <w:pPr>
        <w:pStyle w:val="PL"/>
        <w:rPr>
          <w:ins w:id="32" w:author="CT4#117_HW" w:date="2023-07-31T10:16:00Z"/>
        </w:rPr>
      </w:pPr>
      <w:r>
        <w:t xml:space="preserve">          default: false</w:t>
      </w:r>
    </w:p>
    <w:p w14:paraId="023694C1" w14:textId="0A6640A9" w:rsidR="00667343" w:rsidRDefault="00667343" w:rsidP="00667343">
      <w:pPr>
        <w:pStyle w:val="PL"/>
        <w:rPr>
          <w:ins w:id="33" w:author="CT4#117_HW" w:date="2023-07-31T10:16:00Z"/>
        </w:rPr>
      </w:pPr>
      <w:ins w:id="34" w:author="CT4#117_HW" w:date="2023-07-31T10:16:00Z">
        <w:r>
          <w:t xml:space="preserve">        roamingExchangeCapability:</w:t>
        </w:r>
      </w:ins>
    </w:p>
    <w:p w14:paraId="02F5598D" w14:textId="77777777" w:rsidR="00667343" w:rsidRDefault="00667343" w:rsidP="00667343">
      <w:pPr>
        <w:pStyle w:val="PL"/>
        <w:rPr>
          <w:ins w:id="35" w:author="CT4#117_HW" w:date="2023-07-31T10:16:00Z"/>
        </w:rPr>
      </w:pPr>
      <w:ins w:id="36" w:author="CT4#117_HW" w:date="2023-07-31T10:16:00Z">
        <w:r>
          <w:t xml:space="preserve">          type: boolean</w:t>
        </w:r>
      </w:ins>
    </w:p>
    <w:p w14:paraId="19793ADD" w14:textId="77777777" w:rsidR="00667343" w:rsidRDefault="00667343" w:rsidP="00667343">
      <w:pPr>
        <w:pStyle w:val="PL"/>
        <w:rPr>
          <w:ins w:id="37" w:author="CT4#117_HW" w:date="2023-07-31T10:16:00Z"/>
        </w:rPr>
      </w:pPr>
      <w:ins w:id="38" w:author="CT4#117_HW" w:date="2023-07-31T10:16:00Z">
        <w:r>
          <w:t xml:space="preserve">          default: false</w:t>
        </w:r>
      </w:ins>
    </w:p>
    <w:p w14:paraId="23FB7EA7" w14:textId="77777777" w:rsidR="00667343" w:rsidRDefault="00667343" w:rsidP="00DD1544">
      <w:pPr>
        <w:pStyle w:val="PL"/>
      </w:pPr>
    </w:p>
    <w:p w14:paraId="7DA5D426" w14:textId="77777777" w:rsidR="00DD1544" w:rsidRDefault="00DD1544" w:rsidP="00DD1544">
      <w:pPr>
        <w:rPr>
          <w:noProof/>
          <w:color w:val="FF0000"/>
        </w:rPr>
      </w:pPr>
      <w:r w:rsidRPr="00BC455B">
        <w:rPr>
          <w:noProof/>
          <w:color w:val="FF0000"/>
        </w:rPr>
        <w:t xml:space="preserve"> </w:t>
      </w:r>
    </w:p>
    <w:p w14:paraId="1CFFFBFD" w14:textId="63F308CF" w:rsidR="00F93D9B" w:rsidRPr="00BC455B" w:rsidRDefault="00F93D9B" w:rsidP="00DD1544">
      <w:pPr>
        <w:rPr>
          <w:noProof/>
          <w:color w:val="FF0000"/>
        </w:rPr>
      </w:pPr>
      <w:r w:rsidRPr="00BC455B">
        <w:rPr>
          <w:noProof/>
          <w:color w:val="FF0000"/>
        </w:rPr>
        <w:t>[non</w:t>
      </w:r>
      <w:r w:rsidR="00666082">
        <w:rPr>
          <w:noProof/>
          <w:color w:val="FF0000"/>
        </w:rPr>
        <w:t>-</w:t>
      </w:r>
      <w:r w:rsidRPr="00BC455B">
        <w:rPr>
          <w:noProof/>
          <w:color w:val="FF0000"/>
        </w:rPr>
        <w:t xml:space="preserve">changing part </w:t>
      </w:r>
      <w:r w:rsidR="00A95E3A">
        <w:rPr>
          <w:noProof/>
          <w:color w:val="FF0000"/>
        </w:rPr>
        <w:t>skipped</w:t>
      </w:r>
      <w:r w:rsidRPr="00BC455B">
        <w:rPr>
          <w:noProof/>
          <w:color w:val="FF0000"/>
        </w:rPr>
        <w:t xml:space="preserve"> for </w:t>
      </w:r>
      <w:r w:rsidR="00BC455B" w:rsidRPr="00BC455B">
        <w:rPr>
          <w:noProof/>
          <w:color w:val="FF0000"/>
        </w:rPr>
        <w:t>calrity</w:t>
      </w:r>
      <w:r w:rsidRPr="00BC455B">
        <w:rPr>
          <w:noProof/>
          <w:color w:val="FF0000"/>
        </w:rPr>
        <w:t>]</w:t>
      </w: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0B0ED" w14:textId="77777777" w:rsidR="003B4A74" w:rsidRDefault="003B4A74">
      <w:r>
        <w:separator/>
      </w:r>
    </w:p>
  </w:endnote>
  <w:endnote w:type="continuationSeparator" w:id="0">
    <w:p w14:paraId="2C2AC803" w14:textId="77777777" w:rsidR="003B4A74" w:rsidRDefault="003B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970A9" w14:textId="77777777" w:rsidR="003B4A74" w:rsidRDefault="003B4A74">
      <w:r>
        <w:separator/>
      </w:r>
    </w:p>
  </w:footnote>
  <w:footnote w:type="continuationSeparator" w:id="0">
    <w:p w14:paraId="5669A97B" w14:textId="77777777" w:rsidR="003B4A74" w:rsidRDefault="003B4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5F38" w:rsidRDefault="00A15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94982"/>
    <w:rsid w:val="000A5F07"/>
    <w:rsid w:val="000A6394"/>
    <w:rsid w:val="000B3015"/>
    <w:rsid w:val="000B7FED"/>
    <w:rsid w:val="000C038A"/>
    <w:rsid w:val="000C6598"/>
    <w:rsid w:val="000C66FF"/>
    <w:rsid w:val="000D1B62"/>
    <w:rsid w:val="000D44B3"/>
    <w:rsid w:val="000D6FE7"/>
    <w:rsid w:val="000E1504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56BA0"/>
    <w:rsid w:val="00162BBB"/>
    <w:rsid w:val="001707A7"/>
    <w:rsid w:val="00185D1F"/>
    <w:rsid w:val="00186D8F"/>
    <w:rsid w:val="0018778B"/>
    <w:rsid w:val="00192C46"/>
    <w:rsid w:val="00195E12"/>
    <w:rsid w:val="001A08B3"/>
    <w:rsid w:val="001A7B60"/>
    <w:rsid w:val="001B1BD8"/>
    <w:rsid w:val="001B52F0"/>
    <w:rsid w:val="001B6E77"/>
    <w:rsid w:val="001B7A65"/>
    <w:rsid w:val="001D0230"/>
    <w:rsid w:val="001D7309"/>
    <w:rsid w:val="001E080C"/>
    <w:rsid w:val="001E1AAB"/>
    <w:rsid w:val="001E41F3"/>
    <w:rsid w:val="001E6CA6"/>
    <w:rsid w:val="00215E06"/>
    <w:rsid w:val="002229C8"/>
    <w:rsid w:val="00230438"/>
    <w:rsid w:val="0024557D"/>
    <w:rsid w:val="00255148"/>
    <w:rsid w:val="0026004D"/>
    <w:rsid w:val="002640DD"/>
    <w:rsid w:val="00265B99"/>
    <w:rsid w:val="002674DB"/>
    <w:rsid w:val="00275D12"/>
    <w:rsid w:val="00277BF3"/>
    <w:rsid w:val="00284FEB"/>
    <w:rsid w:val="002860C4"/>
    <w:rsid w:val="002876DE"/>
    <w:rsid w:val="0029153B"/>
    <w:rsid w:val="002A697F"/>
    <w:rsid w:val="002A7CFB"/>
    <w:rsid w:val="002B2DB5"/>
    <w:rsid w:val="002B5741"/>
    <w:rsid w:val="002C7BD4"/>
    <w:rsid w:val="002D2453"/>
    <w:rsid w:val="002E472E"/>
    <w:rsid w:val="002E6FC8"/>
    <w:rsid w:val="00305409"/>
    <w:rsid w:val="00310788"/>
    <w:rsid w:val="00311115"/>
    <w:rsid w:val="00317A37"/>
    <w:rsid w:val="00331354"/>
    <w:rsid w:val="00336BE1"/>
    <w:rsid w:val="003412AC"/>
    <w:rsid w:val="003422A9"/>
    <w:rsid w:val="00344CC2"/>
    <w:rsid w:val="003451B2"/>
    <w:rsid w:val="003609EF"/>
    <w:rsid w:val="0036231A"/>
    <w:rsid w:val="00363C56"/>
    <w:rsid w:val="00374DD4"/>
    <w:rsid w:val="003777DF"/>
    <w:rsid w:val="0037799F"/>
    <w:rsid w:val="0038036B"/>
    <w:rsid w:val="00391FB7"/>
    <w:rsid w:val="00394954"/>
    <w:rsid w:val="003A175F"/>
    <w:rsid w:val="003B4A74"/>
    <w:rsid w:val="003C0788"/>
    <w:rsid w:val="003C2181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6769B"/>
    <w:rsid w:val="00470515"/>
    <w:rsid w:val="00475D23"/>
    <w:rsid w:val="004815DF"/>
    <w:rsid w:val="00483830"/>
    <w:rsid w:val="004866E5"/>
    <w:rsid w:val="004B75B7"/>
    <w:rsid w:val="004C072F"/>
    <w:rsid w:val="004C4691"/>
    <w:rsid w:val="004C6ECD"/>
    <w:rsid w:val="004D39C7"/>
    <w:rsid w:val="004D4B77"/>
    <w:rsid w:val="004D6395"/>
    <w:rsid w:val="004E6BAB"/>
    <w:rsid w:val="004F0568"/>
    <w:rsid w:val="004F2096"/>
    <w:rsid w:val="004F7483"/>
    <w:rsid w:val="00511303"/>
    <w:rsid w:val="005141D9"/>
    <w:rsid w:val="0051580D"/>
    <w:rsid w:val="00522469"/>
    <w:rsid w:val="005327E7"/>
    <w:rsid w:val="00541C1B"/>
    <w:rsid w:val="005448E6"/>
    <w:rsid w:val="00547111"/>
    <w:rsid w:val="0055496F"/>
    <w:rsid w:val="005608D6"/>
    <w:rsid w:val="0056207C"/>
    <w:rsid w:val="00563D81"/>
    <w:rsid w:val="00564DDD"/>
    <w:rsid w:val="00565424"/>
    <w:rsid w:val="00570A6B"/>
    <w:rsid w:val="00572E45"/>
    <w:rsid w:val="00590FD0"/>
    <w:rsid w:val="00592075"/>
    <w:rsid w:val="00592D74"/>
    <w:rsid w:val="005937F1"/>
    <w:rsid w:val="00597BE7"/>
    <w:rsid w:val="005A6230"/>
    <w:rsid w:val="005B24C2"/>
    <w:rsid w:val="005B2BE3"/>
    <w:rsid w:val="005B5474"/>
    <w:rsid w:val="005D6E1D"/>
    <w:rsid w:val="005E2C44"/>
    <w:rsid w:val="005E311E"/>
    <w:rsid w:val="005F77FD"/>
    <w:rsid w:val="00600650"/>
    <w:rsid w:val="00602648"/>
    <w:rsid w:val="00604217"/>
    <w:rsid w:val="00605142"/>
    <w:rsid w:val="00621188"/>
    <w:rsid w:val="006257ED"/>
    <w:rsid w:val="00630292"/>
    <w:rsid w:val="00632CBB"/>
    <w:rsid w:val="0064692B"/>
    <w:rsid w:val="00653DE4"/>
    <w:rsid w:val="00665C47"/>
    <w:rsid w:val="00666082"/>
    <w:rsid w:val="00667343"/>
    <w:rsid w:val="00670E82"/>
    <w:rsid w:val="00674E20"/>
    <w:rsid w:val="00681968"/>
    <w:rsid w:val="00684320"/>
    <w:rsid w:val="00685C39"/>
    <w:rsid w:val="00695808"/>
    <w:rsid w:val="006A2E6C"/>
    <w:rsid w:val="006A30DA"/>
    <w:rsid w:val="006A6546"/>
    <w:rsid w:val="006B04E5"/>
    <w:rsid w:val="006B46FB"/>
    <w:rsid w:val="006C1A9A"/>
    <w:rsid w:val="006D349A"/>
    <w:rsid w:val="006D3B72"/>
    <w:rsid w:val="006D6473"/>
    <w:rsid w:val="006E21FB"/>
    <w:rsid w:val="006F70EB"/>
    <w:rsid w:val="00700A6A"/>
    <w:rsid w:val="00704891"/>
    <w:rsid w:val="00705DC7"/>
    <w:rsid w:val="00720A99"/>
    <w:rsid w:val="007232E7"/>
    <w:rsid w:val="00730B6A"/>
    <w:rsid w:val="00732FCE"/>
    <w:rsid w:val="00733035"/>
    <w:rsid w:val="00736BBA"/>
    <w:rsid w:val="00742654"/>
    <w:rsid w:val="00756B7E"/>
    <w:rsid w:val="00770E9C"/>
    <w:rsid w:val="0078618C"/>
    <w:rsid w:val="00786556"/>
    <w:rsid w:val="00792342"/>
    <w:rsid w:val="00792F5B"/>
    <w:rsid w:val="007977A8"/>
    <w:rsid w:val="007A175E"/>
    <w:rsid w:val="007B512A"/>
    <w:rsid w:val="007C2097"/>
    <w:rsid w:val="007C7BAA"/>
    <w:rsid w:val="007C7CB7"/>
    <w:rsid w:val="007D6A07"/>
    <w:rsid w:val="007F0D11"/>
    <w:rsid w:val="007F33FC"/>
    <w:rsid w:val="007F4C41"/>
    <w:rsid w:val="007F7259"/>
    <w:rsid w:val="008040A8"/>
    <w:rsid w:val="00807548"/>
    <w:rsid w:val="00816442"/>
    <w:rsid w:val="008172AF"/>
    <w:rsid w:val="00821AE0"/>
    <w:rsid w:val="00824740"/>
    <w:rsid w:val="00827495"/>
    <w:rsid w:val="008279FA"/>
    <w:rsid w:val="00834268"/>
    <w:rsid w:val="00835A9F"/>
    <w:rsid w:val="008528A3"/>
    <w:rsid w:val="00856B17"/>
    <w:rsid w:val="00856FAB"/>
    <w:rsid w:val="008626E7"/>
    <w:rsid w:val="00870EE7"/>
    <w:rsid w:val="00875122"/>
    <w:rsid w:val="008817C9"/>
    <w:rsid w:val="008818E0"/>
    <w:rsid w:val="0088281A"/>
    <w:rsid w:val="0088283D"/>
    <w:rsid w:val="008863B9"/>
    <w:rsid w:val="00896F32"/>
    <w:rsid w:val="008A246F"/>
    <w:rsid w:val="008A45A6"/>
    <w:rsid w:val="008A7D5C"/>
    <w:rsid w:val="008B4837"/>
    <w:rsid w:val="008B79BD"/>
    <w:rsid w:val="008C3C4C"/>
    <w:rsid w:val="008D0C6C"/>
    <w:rsid w:val="008D3CCC"/>
    <w:rsid w:val="008D3D99"/>
    <w:rsid w:val="008D3EB2"/>
    <w:rsid w:val="008E0983"/>
    <w:rsid w:val="008F3789"/>
    <w:rsid w:val="008F40D4"/>
    <w:rsid w:val="008F4FC8"/>
    <w:rsid w:val="008F686C"/>
    <w:rsid w:val="00906986"/>
    <w:rsid w:val="00906B92"/>
    <w:rsid w:val="009148DE"/>
    <w:rsid w:val="00927548"/>
    <w:rsid w:val="009333BC"/>
    <w:rsid w:val="00941E30"/>
    <w:rsid w:val="00945390"/>
    <w:rsid w:val="00945FD2"/>
    <w:rsid w:val="00953F14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A6B2A"/>
    <w:rsid w:val="009A7E7C"/>
    <w:rsid w:val="009B5F9F"/>
    <w:rsid w:val="009B7CED"/>
    <w:rsid w:val="009B7FD4"/>
    <w:rsid w:val="009C4A61"/>
    <w:rsid w:val="009D2E44"/>
    <w:rsid w:val="009D41DC"/>
    <w:rsid w:val="009D70AD"/>
    <w:rsid w:val="009E2C4F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7349"/>
    <w:rsid w:val="00A60B64"/>
    <w:rsid w:val="00A7671C"/>
    <w:rsid w:val="00A83B30"/>
    <w:rsid w:val="00A944E6"/>
    <w:rsid w:val="00A95E3A"/>
    <w:rsid w:val="00AA2536"/>
    <w:rsid w:val="00AA2CBC"/>
    <w:rsid w:val="00AC5820"/>
    <w:rsid w:val="00AD1C01"/>
    <w:rsid w:val="00AD1CD8"/>
    <w:rsid w:val="00AD4F28"/>
    <w:rsid w:val="00AE237D"/>
    <w:rsid w:val="00AE76E7"/>
    <w:rsid w:val="00AF0EA1"/>
    <w:rsid w:val="00AF201B"/>
    <w:rsid w:val="00AF31CA"/>
    <w:rsid w:val="00AF498A"/>
    <w:rsid w:val="00AF618A"/>
    <w:rsid w:val="00AF798A"/>
    <w:rsid w:val="00B03C09"/>
    <w:rsid w:val="00B05A0B"/>
    <w:rsid w:val="00B07B24"/>
    <w:rsid w:val="00B105E9"/>
    <w:rsid w:val="00B155E2"/>
    <w:rsid w:val="00B173EE"/>
    <w:rsid w:val="00B258BB"/>
    <w:rsid w:val="00B31E6B"/>
    <w:rsid w:val="00B33578"/>
    <w:rsid w:val="00B467A4"/>
    <w:rsid w:val="00B538FF"/>
    <w:rsid w:val="00B549D8"/>
    <w:rsid w:val="00B56FEB"/>
    <w:rsid w:val="00B67B97"/>
    <w:rsid w:val="00B71747"/>
    <w:rsid w:val="00B968C8"/>
    <w:rsid w:val="00BA21D5"/>
    <w:rsid w:val="00BA3EC5"/>
    <w:rsid w:val="00BA4650"/>
    <w:rsid w:val="00BA51D9"/>
    <w:rsid w:val="00BB0E31"/>
    <w:rsid w:val="00BB5DFC"/>
    <w:rsid w:val="00BB5E2E"/>
    <w:rsid w:val="00BB7525"/>
    <w:rsid w:val="00BC455B"/>
    <w:rsid w:val="00BC5932"/>
    <w:rsid w:val="00BC6341"/>
    <w:rsid w:val="00BC70BF"/>
    <w:rsid w:val="00BD19FC"/>
    <w:rsid w:val="00BD279D"/>
    <w:rsid w:val="00BD4A38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025DE"/>
    <w:rsid w:val="00C16EF5"/>
    <w:rsid w:val="00C211AA"/>
    <w:rsid w:val="00C241F1"/>
    <w:rsid w:val="00C32021"/>
    <w:rsid w:val="00C45C12"/>
    <w:rsid w:val="00C52D82"/>
    <w:rsid w:val="00C53BF4"/>
    <w:rsid w:val="00C63CC6"/>
    <w:rsid w:val="00C66BA2"/>
    <w:rsid w:val="00C70F15"/>
    <w:rsid w:val="00C71F27"/>
    <w:rsid w:val="00C740FB"/>
    <w:rsid w:val="00C75761"/>
    <w:rsid w:val="00C86546"/>
    <w:rsid w:val="00C870F6"/>
    <w:rsid w:val="00C95985"/>
    <w:rsid w:val="00C95DD5"/>
    <w:rsid w:val="00C9605A"/>
    <w:rsid w:val="00CA138F"/>
    <w:rsid w:val="00CA159D"/>
    <w:rsid w:val="00CC5026"/>
    <w:rsid w:val="00CC68D0"/>
    <w:rsid w:val="00CD1A37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50DFA"/>
    <w:rsid w:val="00D66520"/>
    <w:rsid w:val="00D72CD3"/>
    <w:rsid w:val="00D73817"/>
    <w:rsid w:val="00D73D97"/>
    <w:rsid w:val="00D76174"/>
    <w:rsid w:val="00D83CB8"/>
    <w:rsid w:val="00D84AE9"/>
    <w:rsid w:val="00D860E4"/>
    <w:rsid w:val="00D931EF"/>
    <w:rsid w:val="00DA24A4"/>
    <w:rsid w:val="00DA4831"/>
    <w:rsid w:val="00DA4881"/>
    <w:rsid w:val="00DB1E7F"/>
    <w:rsid w:val="00DC0CC2"/>
    <w:rsid w:val="00DC17E0"/>
    <w:rsid w:val="00DD1544"/>
    <w:rsid w:val="00DD1C20"/>
    <w:rsid w:val="00DD440A"/>
    <w:rsid w:val="00DD49D0"/>
    <w:rsid w:val="00DD5D44"/>
    <w:rsid w:val="00DD6395"/>
    <w:rsid w:val="00DE3423"/>
    <w:rsid w:val="00DE34CF"/>
    <w:rsid w:val="00DE7899"/>
    <w:rsid w:val="00E00080"/>
    <w:rsid w:val="00E04DC9"/>
    <w:rsid w:val="00E13C9D"/>
    <w:rsid w:val="00E13F3D"/>
    <w:rsid w:val="00E34898"/>
    <w:rsid w:val="00E40877"/>
    <w:rsid w:val="00E56256"/>
    <w:rsid w:val="00E63FEB"/>
    <w:rsid w:val="00E814D7"/>
    <w:rsid w:val="00E94F73"/>
    <w:rsid w:val="00E96071"/>
    <w:rsid w:val="00EA0D63"/>
    <w:rsid w:val="00EA2E30"/>
    <w:rsid w:val="00EA613E"/>
    <w:rsid w:val="00EA7951"/>
    <w:rsid w:val="00EB09B7"/>
    <w:rsid w:val="00EE7D7C"/>
    <w:rsid w:val="00EF2437"/>
    <w:rsid w:val="00F00AF1"/>
    <w:rsid w:val="00F05E88"/>
    <w:rsid w:val="00F16437"/>
    <w:rsid w:val="00F23042"/>
    <w:rsid w:val="00F25D98"/>
    <w:rsid w:val="00F300FB"/>
    <w:rsid w:val="00F367C0"/>
    <w:rsid w:val="00F42DAC"/>
    <w:rsid w:val="00F4393A"/>
    <w:rsid w:val="00F43F86"/>
    <w:rsid w:val="00F45E8A"/>
    <w:rsid w:val="00F5284D"/>
    <w:rsid w:val="00F72C11"/>
    <w:rsid w:val="00F93D9B"/>
    <w:rsid w:val="00FA0322"/>
    <w:rsid w:val="00FA1325"/>
    <w:rsid w:val="00FA3FE7"/>
    <w:rsid w:val="00FA7169"/>
    <w:rsid w:val="00FB3489"/>
    <w:rsid w:val="00FB3D93"/>
    <w:rsid w:val="00FB6386"/>
    <w:rsid w:val="00FB799E"/>
    <w:rsid w:val="00FC4FB4"/>
    <w:rsid w:val="00FD739F"/>
    <w:rsid w:val="00FD778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30C94-840A-4247-BC06-3519333C0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CT4#117_HW</cp:lastModifiedBy>
  <cp:revision>84</cp:revision>
  <cp:lastPrinted>1899-12-31T23:00:00Z</cp:lastPrinted>
  <dcterms:created xsi:type="dcterms:W3CDTF">2023-02-07T21:38:00Z</dcterms:created>
  <dcterms:modified xsi:type="dcterms:W3CDTF">2023-08-11T08:16:00Z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